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721595" w14:textId="12AF23A5" w:rsidR="00F14D14" w:rsidRDefault="00F14D14" w:rsidP="00F14D14">
      <w:pPr>
        <w:pStyle w:val="CRCoverPage"/>
        <w:tabs>
          <w:tab w:val="right" w:pos="9639"/>
        </w:tabs>
        <w:spacing w:after="0"/>
        <w:rPr>
          <w:b/>
          <w:noProof/>
          <w:sz w:val="24"/>
        </w:rPr>
      </w:pPr>
      <w:r>
        <w:rPr>
          <w:b/>
          <w:noProof/>
          <w:sz w:val="24"/>
        </w:rPr>
        <w:t>3GPP TSG-SA WG6 Meeting #5</w:t>
      </w:r>
      <w:r w:rsidR="008A21B7">
        <w:rPr>
          <w:b/>
          <w:noProof/>
          <w:sz w:val="24"/>
        </w:rPr>
        <w:t>2</w:t>
      </w:r>
      <w:r w:rsidR="00786EFE">
        <w:rPr>
          <w:b/>
          <w:noProof/>
          <w:sz w:val="24"/>
        </w:rPr>
        <w:t>-bis-e</w:t>
      </w:r>
      <w:r>
        <w:rPr>
          <w:b/>
          <w:noProof/>
          <w:sz w:val="24"/>
        </w:rPr>
        <w:tab/>
      </w:r>
      <w:r w:rsidR="00C75DF5" w:rsidRPr="00C75DF5">
        <w:rPr>
          <w:b/>
          <w:noProof/>
          <w:sz w:val="24"/>
        </w:rPr>
        <w:t>S6-2</w:t>
      </w:r>
      <w:r w:rsidR="00786EFE">
        <w:rPr>
          <w:b/>
          <w:noProof/>
          <w:sz w:val="24"/>
        </w:rPr>
        <w:t>3</w:t>
      </w:r>
      <w:r w:rsidR="000F5FF6">
        <w:rPr>
          <w:b/>
          <w:noProof/>
          <w:sz w:val="24"/>
        </w:rPr>
        <w:t>0065</w:t>
      </w:r>
    </w:p>
    <w:p w14:paraId="1EB2E693" w14:textId="6435A2EC" w:rsidR="00F14D14" w:rsidRDefault="00786EFE" w:rsidP="00F14D14">
      <w:pPr>
        <w:pStyle w:val="CRCoverPage"/>
        <w:tabs>
          <w:tab w:val="right" w:pos="9639"/>
        </w:tabs>
        <w:spacing w:after="0"/>
        <w:rPr>
          <w:b/>
          <w:noProof/>
          <w:sz w:val="24"/>
        </w:rPr>
      </w:pPr>
      <w:r>
        <w:rPr>
          <w:b/>
          <w:noProof/>
          <w:sz w:val="22"/>
          <w:szCs w:val="22"/>
        </w:rPr>
        <w:t>e-meeting</w:t>
      </w:r>
      <w:r w:rsidR="00F14D14">
        <w:rPr>
          <w:b/>
          <w:noProof/>
          <w:sz w:val="22"/>
          <w:szCs w:val="22"/>
        </w:rPr>
        <w:t xml:space="preserve">, </w:t>
      </w:r>
      <w:r w:rsidR="008A21B7">
        <w:rPr>
          <w:b/>
          <w:noProof/>
          <w:sz w:val="22"/>
          <w:szCs w:val="22"/>
        </w:rPr>
        <w:t>1</w:t>
      </w:r>
      <w:r>
        <w:rPr>
          <w:b/>
          <w:noProof/>
          <w:sz w:val="22"/>
          <w:szCs w:val="22"/>
        </w:rPr>
        <w:t>1</w:t>
      </w:r>
      <w:r w:rsidR="008A21B7">
        <w:rPr>
          <w:b/>
          <w:noProof/>
          <w:sz w:val="22"/>
          <w:szCs w:val="22"/>
          <w:vertAlign w:val="superscript"/>
        </w:rPr>
        <w:t>th</w:t>
      </w:r>
      <w:r w:rsidR="00F14D14">
        <w:rPr>
          <w:b/>
          <w:noProof/>
          <w:sz w:val="22"/>
          <w:szCs w:val="22"/>
        </w:rPr>
        <w:t xml:space="preserve"> </w:t>
      </w:r>
      <w:r w:rsidR="00F14D14">
        <w:rPr>
          <w:rFonts w:cs="Arial"/>
          <w:b/>
          <w:bCs/>
          <w:sz w:val="22"/>
          <w:szCs w:val="22"/>
        </w:rPr>
        <w:t xml:space="preserve">– </w:t>
      </w:r>
      <w:r>
        <w:rPr>
          <w:rFonts w:cs="Arial"/>
          <w:b/>
          <w:bCs/>
          <w:sz w:val="22"/>
          <w:szCs w:val="22"/>
        </w:rPr>
        <w:t>20</w:t>
      </w:r>
      <w:r w:rsidR="008A21B7">
        <w:rPr>
          <w:rFonts w:cs="Arial"/>
          <w:b/>
          <w:bCs/>
          <w:sz w:val="22"/>
          <w:szCs w:val="22"/>
          <w:vertAlign w:val="superscript"/>
        </w:rPr>
        <w:t>th</w:t>
      </w:r>
      <w:r w:rsidR="00F14D14">
        <w:rPr>
          <w:rFonts w:cs="Arial"/>
          <w:b/>
          <w:bCs/>
          <w:sz w:val="22"/>
          <w:szCs w:val="22"/>
        </w:rPr>
        <w:t xml:space="preserve"> </w:t>
      </w:r>
      <w:r>
        <w:rPr>
          <w:rFonts w:cs="Arial"/>
          <w:b/>
          <w:bCs/>
          <w:sz w:val="22"/>
          <w:szCs w:val="22"/>
        </w:rPr>
        <w:t>January</w:t>
      </w:r>
      <w:r w:rsidR="00F14D14">
        <w:rPr>
          <w:rFonts w:cs="Arial"/>
          <w:b/>
          <w:bCs/>
          <w:sz w:val="22"/>
          <w:szCs w:val="22"/>
        </w:rPr>
        <w:t xml:space="preserve"> </w:t>
      </w:r>
      <w:r w:rsidR="00F14D14">
        <w:rPr>
          <w:b/>
          <w:noProof/>
          <w:sz w:val="22"/>
          <w:szCs w:val="22"/>
        </w:rPr>
        <w:t>202</w:t>
      </w:r>
      <w:r>
        <w:rPr>
          <w:b/>
          <w:noProof/>
          <w:sz w:val="22"/>
          <w:szCs w:val="22"/>
        </w:rPr>
        <w:t>3</w:t>
      </w:r>
      <w:r w:rsidR="00F14D14">
        <w:rPr>
          <w:rFonts w:cs="Arial"/>
          <w:b/>
          <w:bCs/>
          <w:sz w:val="22"/>
        </w:rPr>
        <w:tab/>
      </w:r>
      <w:r w:rsidR="00F14D14">
        <w:rPr>
          <w:b/>
          <w:noProof/>
          <w:sz w:val="24"/>
        </w:rPr>
        <w:t>(revision of S6-22</w:t>
      </w:r>
      <w:r w:rsidR="009C40B4">
        <w:rPr>
          <w:b/>
          <w:noProof/>
          <w:sz w:val="24"/>
        </w:rPr>
        <w:t>33</w:t>
      </w:r>
      <w:r>
        <w:rPr>
          <w:b/>
          <w:noProof/>
          <w:sz w:val="24"/>
        </w:rPr>
        <w:t>42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B85E44">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1A8654E" w:rsidR="001E41F3" w:rsidRPr="00410371" w:rsidRDefault="00821995" w:rsidP="00821995">
            <w:pPr>
              <w:pStyle w:val="CRCoverPage"/>
              <w:spacing w:after="0"/>
              <w:jc w:val="center"/>
              <w:rPr>
                <w:b/>
                <w:noProof/>
                <w:sz w:val="28"/>
              </w:rPr>
            </w:pPr>
            <w:r>
              <w:rPr>
                <w:b/>
                <w:noProof/>
                <w:sz w:val="28"/>
              </w:rPr>
              <w:t>23.379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987B70" w:rsidR="001E41F3" w:rsidRPr="00410371" w:rsidRDefault="00C75DF5" w:rsidP="00F83DFB">
            <w:pPr>
              <w:pStyle w:val="CRCoverPage"/>
              <w:spacing w:after="0"/>
              <w:jc w:val="center"/>
              <w:rPr>
                <w:noProof/>
              </w:rPr>
            </w:pPr>
            <w:r w:rsidRPr="00C75DF5">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A735A2C" w:rsidR="001E41F3" w:rsidRPr="00410371" w:rsidRDefault="00786EFE"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FFFFCC"/>
          </w:tcPr>
          <w:p w14:paraId="1E22D6AC" w14:textId="14E765A2" w:rsidR="001E41F3" w:rsidRPr="00410371" w:rsidRDefault="00B71E23">
            <w:pPr>
              <w:pStyle w:val="CRCoverPage"/>
              <w:spacing w:after="0"/>
              <w:jc w:val="center"/>
              <w:rPr>
                <w:noProof/>
                <w:sz w:val="28"/>
              </w:rPr>
            </w:pPr>
            <w:r w:rsidRPr="00786EFE">
              <w:rPr>
                <w:b/>
                <w:noProof/>
                <w:sz w:val="28"/>
              </w:rPr>
              <w:t>18.</w:t>
            </w:r>
            <w:r w:rsidR="008B5C7E">
              <w:rPr>
                <w:b/>
                <w:noProof/>
                <w:sz w:val="28"/>
              </w:rPr>
              <w:t>4</w:t>
            </w:r>
            <w:r w:rsidRPr="00786EF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4C532B3"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0C3164" w:rsidR="00F25D98" w:rsidRDefault="00F83DF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991CAD" w:rsidR="001E41F3" w:rsidRDefault="003F7A23" w:rsidP="001D37FA">
            <w:pPr>
              <w:pStyle w:val="CRCoverPage"/>
              <w:spacing w:after="0"/>
              <w:ind w:left="100"/>
              <w:rPr>
                <w:noProof/>
              </w:rPr>
            </w:pPr>
            <w:r>
              <w:rPr>
                <w:noProof/>
              </w:rPr>
              <w:t>S</w:t>
            </w:r>
            <w:r w:rsidR="006D38D2">
              <w:rPr>
                <w:noProof/>
              </w:rPr>
              <w:t xml:space="preserve">ignalling and media </w:t>
            </w:r>
            <w:r w:rsidR="00281CAA">
              <w:rPr>
                <w:noProof/>
              </w:rPr>
              <w:t>path</w:t>
            </w:r>
            <w:r>
              <w:rPr>
                <w:noProof/>
              </w:rPr>
              <w:t xml:space="preserve"> clarification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F5BA10" w:rsidR="001E41F3" w:rsidRDefault="001401FD">
            <w:pPr>
              <w:pStyle w:val="CRCoverPage"/>
              <w:spacing w:after="0"/>
              <w:ind w:left="100"/>
              <w:rPr>
                <w:noProof/>
              </w:rPr>
            </w:pPr>
            <w:r w:rsidRPr="001401FD">
              <w:rPr>
                <w:noProof/>
              </w:rPr>
              <w:t>Nokia, Nokia Shanghai Bel</w:t>
            </w:r>
            <w:r w:rsidR="00281CAA">
              <w:rPr>
                <w:noProof/>
              </w:rPr>
              <w:t>l</w:t>
            </w:r>
            <w:r w:rsidRPr="001401FD">
              <w:rPr>
                <w:noProof/>
              </w:rPr>
              <w:t xml:space="preserve">, </w:t>
            </w:r>
            <w:r w:rsidR="001D37FA">
              <w:rPr>
                <w:noProof/>
              </w:rPr>
              <w:t xml:space="preserve">UIC, </w:t>
            </w:r>
            <w:r w:rsidRPr="001401FD">
              <w:rPr>
                <w:noProof/>
              </w:rPr>
              <w:t>Kontron Transportation France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31B4A97" w:rsidR="001E41F3" w:rsidRDefault="001401FD"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372779" w:rsidR="001E41F3" w:rsidRDefault="00281CAA">
            <w:pPr>
              <w:pStyle w:val="CRCoverPage"/>
              <w:spacing w:after="0"/>
              <w:ind w:left="100"/>
              <w:rPr>
                <w:noProof/>
              </w:rPr>
            </w:pPr>
            <w:proofErr w:type="spellStart"/>
            <w:r>
              <w:t>IRail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6F4088" w:rsidR="001E41F3" w:rsidRDefault="00821995">
            <w:pPr>
              <w:pStyle w:val="CRCoverPage"/>
              <w:spacing w:after="0"/>
              <w:ind w:left="100"/>
              <w:rPr>
                <w:noProof/>
              </w:rPr>
            </w:pPr>
            <w:r>
              <w:rPr>
                <w:noProof/>
              </w:rPr>
              <w:t>202</w:t>
            </w:r>
            <w:r w:rsidR="009D7492">
              <w:rPr>
                <w:noProof/>
              </w:rPr>
              <w:t>3</w:t>
            </w:r>
            <w:r>
              <w:rPr>
                <w:noProof/>
              </w:rPr>
              <w:t>-</w:t>
            </w:r>
            <w:r w:rsidR="009D7492">
              <w:rPr>
                <w:noProof/>
              </w:rPr>
              <w:t>01</w:t>
            </w:r>
            <w:r w:rsidR="009E1B1F">
              <w:rPr>
                <w:noProof/>
              </w:rPr>
              <w:t>-</w:t>
            </w:r>
            <w:r w:rsidR="00470655">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D1140E" w:rsidR="001E41F3" w:rsidRDefault="00281CAA" w:rsidP="00D24991">
            <w:pPr>
              <w:pStyle w:val="CRCoverPage"/>
              <w:spacing w:after="0"/>
              <w:ind w:left="100" w:right="-609"/>
              <w:rPr>
                <w:b/>
                <w:noProof/>
              </w:rPr>
            </w:pPr>
            <w:r>
              <w:rPr>
                <w:b/>
                <w:noProof/>
              </w:rPr>
              <w:t xml:space="preserve"> C</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3F2B32" w:rsidR="001E41F3" w:rsidRDefault="006D38D2">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BEF9E38"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899C80" w14:textId="7DC6D430" w:rsidR="006D38D2" w:rsidRDefault="006D38D2" w:rsidP="006D38D2">
            <w:pPr>
              <w:pStyle w:val="CRCoverPage"/>
              <w:spacing w:after="0"/>
              <w:ind w:left="100"/>
              <w:rPr>
                <w:noProof/>
              </w:rPr>
            </w:pPr>
            <w:r>
              <w:rPr>
                <w:noProof/>
              </w:rPr>
              <w:t>For rail</w:t>
            </w:r>
            <w:r w:rsidR="001D37FA">
              <w:rPr>
                <w:noProof/>
              </w:rPr>
              <w:t>ways</w:t>
            </w:r>
            <w:r>
              <w:rPr>
                <w:noProof/>
              </w:rPr>
              <w:t xml:space="preserve">, low latency requirements </w:t>
            </w:r>
            <w:r w:rsidR="001D37FA">
              <w:rPr>
                <w:noProof/>
              </w:rPr>
              <w:t>are more important than the need for logging, which requires to have both signalling and data together at the MCPTT server</w:t>
            </w:r>
            <w:r>
              <w:rPr>
                <w:noProof/>
              </w:rPr>
              <w:t>.</w:t>
            </w:r>
            <w:r w:rsidR="001D37FA">
              <w:rPr>
                <w:noProof/>
              </w:rPr>
              <w:t xml:space="preserve"> </w:t>
            </w:r>
            <w:r w:rsidR="00AA1797">
              <w:rPr>
                <w:noProof/>
              </w:rPr>
              <w:t>Stage 1</w:t>
            </w:r>
            <w:r w:rsidR="001D37FA">
              <w:rPr>
                <w:noProof/>
              </w:rPr>
              <w:t xml:space="preserve"> </w:t>
            </w:r>
            <w:r>
              <w:rPr>
                <w:noProof/>
              </w:rPr>
              <w:t xml:space="preserve">requirements with regard to latency and packet reliability </w:t>
            </w:r>
            <w:r w:rsidR="001D37FA">
              <w:rPr>
                <w:noProof/>
              </w:rPr>
              <w:t>were</w:t>
            </w:r>
            <w:r>
              <w:rPr>
                <w:noProof/>
              </w:rPr>
              <w:t xml:space="preserve"> detailed in 3GPP TS 22.289 and 3GPP TR 23.783.</w:t>
            </w:r>
          </w:p>
          <w:p w14:paraId="7A617C22" w14:textId="77777777" w:rsidR="001D37FA" w:rsidRDefault="001D37FA" w:rsidP="006D38D2">
            <w:pPr>
              <w:pStyle w:val="CRCoverPage"/>
              <w:spacing w:after="0"/>
              <w:ind w:left="100"/>
              <w:rPr>
                <w:noProof/>
              </w:rPr>
            </w:pPr>
          </w:p>
          <w:p w14:paraId="6E3737B6" w14:textId="60C08C63" w:rsidR="008C557B" w:rsidRDefault="00AA1797" w:rsidP="006D38D2">
            <w:pPr>
              <w:pStyle w:val="CRCoverPage"/>
              <w:spacing w:after="0"/>
              <w:ind w:left="100"/>
              <w:rPr>
                <w:noProof/>
              </w:rPr>
            </w:pPr>
            <w:r>
              <w:rPr>
                <w:noProof/>
              </w:rPr>
              <w:t xml:space="preserve">Stage 3 specifies </w:t>
            </w:r>
            <w:r w:rsidR="00470655">
              <w:rPr>
                <w:noProof/>
              </w:rPr>
              <w:t xml:space="preserve">the following </w:t>
            </w:r>
            <w:r>
              <w:rPr>
                <w:noProof/>
              </w:rPr>
              <w:t xml:space="preserve">in 3GPP TS </w:t>
            </w:r>
            <w:r w:rsidRPr="00AA1797">
              <w:rPr>
                <w:noProof/>
              </w:rPr>
              <w:t>24.379</w:t>
            </w:r>
            <w:r>
              <w:rPr>
                <w:noProof/>
              </w:rPr>
              <w:t>:</w:t>
            </w:r>
          </w:p>
          <w:p w14:paraId="44B0293F" w14:textId="65BE3A67" w:rsidR="00AA1797" w:rsidRPr="00AA1797" w:rsidRDefault="00AA1797" w:rsidP="00AA1797">
            <w:pPr>
              <w:keepNext/>
              <w:tabs>
                <w:tab w:val="left" w:pos="720"/>
              </w:tabs>
              <w:overflowPunct w:val="0"/>
              <w:autoSpaceDE w:val="0"/>
              <w:autoSpaceDN w:val="0"/>
              <w:spacing w:before="120"/>
              <w:outlineLvl w:val="5"/>
              <w:rPr>
                <w:rFonts w:ascii="Arial" w:hAnsi="Arial" w:cs="Arial"/>
                <w:lang w:val="fr-FR" w:eastAsia="en-DE"/>
              </w:rPr>
            </w:pPr>
            <w:bookmarkStart w:id="1" w:name="_Toc20155584"/>
            <w:bookmarkStart w:id="2" w:name="_Toc27500739"/>
            <w:bookmarkStart w:id="3" w:name="_Toc36048864"/>
            <w:bookmarkStart w:id="4" w:name="_Toc45209627"/>
            <w:bookmarkStart w:id="5" w:name="_Toc51860452"/>
            <w:bookmarkStart w:id="6" w:name="_Toc123643548"/>
            <w:r w:rsidRPr="00AA1797">
              <w:rPr>
                <w:rFonts w:ascii="Arial" w:hAnsi="Arial" w:cs="Arial"/>
                <w:lang w:val="fr-FR" w:eastAsia="en-DE"/>
              </w:rPr>
              <w:t>6.3.2.1.1.1 On-</w:t>
            </w:r>
            <w:proofErr w:type="spellStart"/>
            <w:r w:rsidRPr="00AA1797">
              <w:rPr>
                <w:rFonts w:ascii="Arial" w:hAnsi="Arial" w:cs="Arial"/>
                <w:lang w:val="fr-FR" w:eastAsia="en-DE"/>
              </w:rPr>
              <w:t>demand</w:t>
            </w:r>
            <w:proofErr w:type="spellEnd"/>
            <w:r w:rsidRPr="00AA1797">
              <w:rPr>
                <w:rFonts w:ascii="Arial" w:hAnsi="Arial" w:cs="Arial"/>
                <w:lang w:val="fr-FR" w:eastAsia="en-DE"/>
              </w:rPr>
              <w:t xml:space="preserve"> session</w:t>
            </w:r>
            <w:bookmarkEnd w:id="1"/>
            <w:bookmarkEnd w:id="2"/>
            <w:bookmarkEnd w:id="3"/>
            <w:bookmarkEnd w:id="4"/>
            <w:bookmarkEnd w:id="5"/>
            <w:bookmarkEnd w:id="6"/>
          </w:p>
          <w:p w14:paraId="352B2490" w14:textId="77777777" w:rsidR="00AA1797" w:rsidRPr="00AA1797" w:rsidRDefault="00AA1797" w:rsidP="00AA1797">
            <w:pPr>
              <w:spacing w:after="0"/>
              <w:rPr>
                <w:rFonts w:ascii="Calibri" w:eastAsia="Calibri" w:hAnsi="Calibri" w:cs="Calibri"/>
                <w:sz w:val="22"/>
                <w:szCs w:val="22"/>
              </w:rPr>
            </w:pPr>
            <w:r w:rsidRPr="00AA1797">
              <w:rPr>
                <w:rFonts w:ascii="Calibri" w:eastAsia="Calibri" w:hAnsi="Calibri" w:cs="Calibri"/>
                <w:sz w:val="22"/>
                <w:szCs w:val="22"/>
              </w:rPr>
              <w:t>When composing the SDP offer according to 3GPP TS 24.229 [4], the participating MCPTT function:</w:t>
            </w:r>
          </w:p>
          <w:p w14:paraId="53267783" w14:textId="35D08DC1" w:rsidR="00AA1797" w:rsidRPr="00AA1797" w:rsidRDefault="00AA1797" w:rsidP="00AA1797">
            <w:pPr>
              <w:overflowPunct w:val="0"/>
              <w:autoSpaceDE w:val="0"/>
              <w:autoSpaceDN w:val="0"/>
              <w:ind w:left="568" w:hanging="284"/>
              <w:rPr>
                <w:rFonts w:ascii="CG Times (WN)" w:hAnsi="CG Times (WN)"/>
                <w:lang w:eastAsia="fr-FR"/>
              </w:rPr>
            </w:pPr>
            <w:r w:rsidRPr="00AA1797">
              <w:rPr>
                <w:rFonts w:ascii="CG Times (WN)" w:hAnsi="CG Times (WN)"/>
                <w:lang w:eastAsia="fr-FR"/>
              </w:rPr>
              <w:t>1) shall replace the IP address and port number for the offered media stream in the received SDP offer with the IP address and port number of the participating MCPTT function,</w:t>
            </w:r>
            <w:r w:rsidRPr="00AA1797">
              <w:rPr>
                <w:rFonts w:ascii="CG Times (WN)" w:hAnsi="CG Times (WN)"/>
                <w:lang w:eastAsia="ko-KR"/>
              </w:rPr>
              <w:t xml:space="preserve"> </w:t>
            </w:r>
            <w:r w:rsidRPr="00AA1797">
              <w:rPr>
                <w:rFonts w:ascii="CG Times (WN)" w:hAnsi="CG Times (WN)"/>
                <w:highlight w:val="yellow"/>
                <w:lang w:eastAsia="ko-KR"/>
              </w:rPr>
              <w:t>if required</w:t>
            </w:r>
            <w:r w:rsidRPr="00AA1797">
              <w:rPr>
                <w:rFonts w:ascii="CG Times (WN)" w:hAnsi="CG Times (WN)"/>
                <w:lang w:eastAsia="fr-FR"/>
              </w:rPr>
              <w:t>;</w:t>
            </w:r>
          </w:p>
          <w:p w14:paraId="05C3B635" w14:textId="34262119" w:rsidR="00AA1797" w:rsidRPr="00AA1797" w:rsidRDefault="00AA1797" w:rsidP="00AA1797">
            <w:pPr>
              <w:overflowPunct w:val="0"/>
              <w:autoSpaceDE w:val="0"/>
              <w:autoSpaceDN w:val="0"/>
              <w:ind w:left="1135" w:hanging="851"/>
              <w:rPr>
                <w:rFonts w:ascii="CG Times (WN)" w:hAnsi="CG Times (WN)"/>
                <w:lang w:eastAsia="fr-FR"/>
              </w:rPr>
            </w:pPr>
            <w:r w:rsidRPr="00AA1797">
              <w:rPr>
                <w:rFonts w:ascii="CG Times (WN)" w:hAnsi="CG Times (WN)"/>
                <w:lang w:eastAsia="fr-FR"/>
              </w:rPr>
              <w:t>NOTE 1: Requirements can exist for the participating MCPTT function to be always included in the path of the offered media stream, for example: for the support of features such as MBMS, lawful interception and recording. Other examples can exist</w:t>
            </w:r>
            <w:r w:rsidRPr="00AA1797">
              <w:rPr>
                <w:rFonts w:ascii="CG Times (WN)" w:hAnsi="CG Times (WN)"/>
                <w:lang w:val="en-US" w:eastAsia="fr-FR"/>
              </w:rPr>
              <w:t>.</w:t>
            </w:r>
          </w:p>
          <w:p w14:paraId="544ACB24" w14:textId="34DC2160" w:rsidR="00AA1797" w:rsidRPr="00AA1797" w:rsidRDefault="00AA1797" w:rsidP="00AA1797">
            <w:pPr>
              <w:keepNext/>
              <w:tabs>
                <w:tab w:val="left" w:pos="720"/>
              </w:tabs>
              <w:overflowPunct w:val="0"/>
              <w:autoSpaceDE w:val="0"/>
              <w:autoSpaceDN w:val="0"/>
              <w:spacing w:before="120"/>
              <w:outlineLvl w:val="5"/>
              <w:rPr>
                <w:rFonts w:ascii="Arial" w:hAnsi="Arial" w:cs="Arial"/>
                <w:lang w:eastAsia="en-DE"/>
              </w:rPr>
            </w:pPr>
            <w:bookmarkStart w:id="7" w:name="_Toc20155587"/>
            <w:bookmarkStart w:id="8" w:name="_Toc27500742"/>
            <w:bookmarkStart w:id="9" w:name="_Toc36048867"/>
            <w:bookmarkStart w:id="10" w:name="_Toc45209630"/>
            <w:bookmarkStart w:id="11" w:name="_Toc51860455"/>
            <w:bookmarkStart w:id="12" w:name="_Toc123643551"/>
            <w:r w:rsidRPr="00AA1797">
              <w:rPr>
                <w:rFonts w:ascii="Arial" w:hAnsi="Arial" w:cs="Arial"/>
                <w:lang w:eastAsia="en-DE"/>
              </w:rPr>
              <w:t>6.3.2.1.2.1 On-demand session</w:t>
            </w:r>
            <w:bookmarkEnd w:id="7"/>
            <w:bookmarkEnd w:id="8"/>
            <w:bookmarkEnd w:id="9"/>
            <w:bookmarkEnd w:id="10"/>
            <w:bookmarkEnd w:id="11"/>
            <w:bookmarkEnd w:id="12"/>
          </w:p>
          <w:p w14:paraId="545FFA65" w14:textId="77777777" w:rsidR="00AA1797" w:rsidRPr="00AA1797" w:rsidRDefault="00AA1797" w:rsidP="00AA1797">
            <w:pPr>
              <w:spacing w:after="0"/>
              <w:rPr>
                <w:rFonts w:ascii="Calibri" w:eastAsia="Calibri" w:hAnsi="Calibri" w:cs="Calibri"/>
                <w:sz w:val="22"/>
                <w:szCs w:val="22"/>
              </w:rPr>
            </w:pPr>
            <w:r w:rsidRPr="00AA1797">
              <w:rPr>
                <w:rFonts w:ascii="Calibri" w:eastAsia="Calibri" w:hAnsi="Calibri" w:cs="Calibri"/>
                <w:sz w:val="22"/>
                <w:szCs w:val="22"/>
              </w:rPr>
              <w:t>When composing the SDP answer according to 3GPP TS 24.229 [4], the participating MCPTT function:</w:t>
            </w:r>
          </w:p>
          <w:p w14:paraId="0115D820" w14:textId="7BF93DC2" w:rsidR="00AA1797" w:rsidRPr="00AA1797" w:rsidRDefault="00AA1797" w:rsidP="00AA1797">
            <w:pPr>
              <w:overflowPunct w:val="0"/>
              <w:autoSpaceDE w:val="0"/>
              <w:autoSpaceDN w:val="0"/>
              <w:ind w:left="568" w:hanging="284"/>
              <w:rPr>
                <w:rFonts w:ascii="CG Times (WN)" w:hAnsi="CG Times (WN)"/>
                <w:lang w:eastAsia="fr-FR"/>
              </w:rPr>
            </w:pPr>
            <w:r w:rsidRPr="00AA1797">
              <w:rPr>
                <w:rFonts w:ascii="CG Times (WN)" w:hAnsi="CG Times (WN)"/>
                <w:lang w:eastAsia="fr-FR"/>
              </w:rPr>
              <w:t>1) shall replace the IP address and port number in the received SDP answer with the IP address and port number of the participating MCPTT function, for the accepted media stream in the received SDP offer,</w:t>
            </w:r>
            <w:r w:rsidRPr="00AA1797">
              <w:rPr>
                <w:rFonts w:ascii="CG Times (WN)" w:hAnsi="CG Times (WN)"/>
                <w:lang w:eastAsia="ko-KR"/>
              </w:rPr>
              <w:t xml:space="preserve"> </w:t>
            </w:r>
            <w:r w:rsidRPr="00AA1797">
              <w:rPr>
                <w:rFonts w:ascii="CG Times (WN)" w:hAnsi="CG Times (WN)"/>
                <w:highlight w:val="yellow"/>
                <w:lang w:eastAsia="ko-KR"/>
              </w:rPr>
              <w:t>if required</w:t>
            </w:r>
            <w:r w:rsidRPr="00AA1797">
              <w:rPr>
                <w:rFonts w:ascii="CG Times (WN)" w:hAnsi="CG Times (WN)"/>
                <w:lang w:eastAsia="fr-FR"/>
              </w:rPr>
              <w:t>; and</w:t>
            </w:r>
          </w:p>
          <w:p w14:paraId="3E10F886" w14:textId="77777777" w:rsidR="00AA1797" w:rsidRPr="00AA1797" w:rsidRDefault="00AA1797" w:rsidP="00AA1797">
            <w:pPr>
              <w:overflowPunct w:val="0"/>
              <w:autoSpaceDE w:val="0"/>
              <w:autoSpaceDN w:val="0"/>
              <w:ind w:left="1135" w:hanging="851"/>
              <w:rPr>
                <w:rFonts w:ascii="CG Times (WN)" w:hAnsi="CG Times (WN)"/>
                <w:lang w:val="en-US" w:eastAsia="fr-FR"/>
              </w:rPr>
            </w:pPr>
            <w:r w:rsidRPr="00AA1797">
              <w:rPr>
                <w:rFonts w:ascii="CG Times (WN)" w:hAnsi="CG Times (WN)"/>
                <w:lang w:eastAsia="fr-FR"/>
              </w:rPr>
              <w:t xml:space="preserve">NOTE 1:  Requirements can exist for the participating MCPTT function to be always included in the path of the offered media stream, for </w:t>
            </w:r>
            <w:r w:rsidRPr="00AA1797">
              <w:rPr>
                <w:rFonts w:ascii="CG Times (WN)" w:hAnsi="CG Times (WN)"/>
                <w:lang w:eastAsia="fr-FR"/>
              </w:rPr>
              <w:lastRenderedPageBreak/>
              <w:t>example: for the support of features such as MBMS, lawful interception and recording. Other examples can exist</w:t>
            </w:r>
            <w:r w:rsidRPr="00AA1797">
              <w:rPr>
                <w:rFonts w:ascii="CG Times (WN)" w:hAnsi="CG Times (WN)"/>
                <w:lang w:val="en-US" w:eastAsia="fr-FR"/>
              </w:rPr>
              <w:t>.</w:t>
            </w:r>
          </w:p>
          <w:p w14:paraId="2C1B0FAA" w14:textId="322E74CF" w:rsidR="00AA1797" w:rsidRPr="00AA1797" w:rsidRDefault="00AA1797" w:rsidP="00AA1797">
            <w:pPr>
              <w:pStyle w:val="CRCoverPage"/>
              <w:spacing w:after="0"/>
              <w:ind w:left="100"/>
              <w:rPr>
                <w:noProof/>
              </w:rPr>
            </w:pPr>
            <w:r>
              <w:rPr>
                <w:noProof/>
              </w:rPr>
              <w:t>The</w:t>
            </w:r>
            <w:r w:rsidRPr="00AA1797">
              <w:rPr>
                <w:noProof/>
              </w:rPr>
              <w:t xml:space="preserve"> „if required“</w:t>
            </w:r>
            <w:r>
              <w:rPr>
                <w:noProof/>
              </w:rPr>
              <w:t xml:space="preserve"> option allows that m</w:t>
            </w:r>
            <w:r w:rsidRPr="00AA1797">
              <w:rPr>
                <w:noProof/>
              </w:rPr>
              <w:t xml:space="preserve">edia </w:t>
            </w:r>
            <w:r>
              <w:rPr>
                <w:noProof/>
              </w:rPr>
              <w:t xml:space="preserve">is routed through the </w:t>
            </w:r>
            <w:r w:rsidRPr="00AA1797">
              <w:rPr>
                <w:noProof/>
              </w:rPr>
              <w:t xml:space="preserve">participating </w:t>
            </w:r>
            <w:r>
              <w:rPr>
                <w:noProof/>
              </w:rPr>
              <w:t>MCPTT server</w:t>
            </w:r>
            <w:r w:rsidR="00AC0C4D">
              <w:rPr>
                <w:noProof/>
              </w:rPr>
              <w:t>/function</w:t>
            </w:r>
            <w:r>
              <w:rPr>
                <w:noProof/>
              </w:rPr>
              <w:t xml:space="preserve"> by replacing the IP address and port number</w:t>
            </w:r>
            <w:r w:rsidR="00AC0C4D">
              <w:rPr>
                <w:noProof/>
              </w:rPr>
              <w:t>, otherwise the IP address/port remains unchanged. Signalling is always routed through the participating MCP</w:t>
            </w:r>
            <w:r w:rsidR="00331186">
              <w:rPr>
                <w:noProof/>
              </w:rPr>
              <w:t>T</w:t>
            </w:r>
            <w:r w:rsidR="00AC0C4D">
              <w:rPr>
                <w:noProof/>
              </w:rPr>
              <w:t>T server/</w:t>
            </w:r>
            <w:r w:rsidRPr="00AA1797">
              <w:rPr>
                <w:noProof/>
              </w:rPr>
              <w:t>function.</w:t>
            </w:r>
          </w:p>
          <w:p w14:paraId="708AA7DE" w14:textId="73936596" w:rsidR="008C557B" w:rsidRDefault="008C557B" w:rsidP="006D38D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9E1140" w:rsidR="001E41F3" w:rsidRDefault="006D38D2">
            <w:pPr>
              <w:pStyle w:val="CRCoverPage"/>
              <w:spacing w:after="0"/>
              <w:ind w:left="100"/>
              <w:rPr>
                <w:noProof/>
              </w:rPr>
            </w:pPr>
            <w:r w:rsidRPr="006D38D2">
              <w:rPr>
                <w:noProof/>
              </w:rPr>
              <w:t>Th</w:t>
            </w:r>
            <w:r w:rsidR="00AC0C4D">
              <w:rPr>
                <w:noProof/>
              </w:rPr>
              <w:t>e</w:t>
            </w:r>
            <w:r w:rsidRPr="006D38D2">
              <w:rPr>
                <w:noProof/>
              </w:rPr>
              <w:t xml:space="preserve"> CR </w:t>
            </w:r>
            <w:r w:rsidR="003F7A23">
              <w:rPr>
                <w:noProof/>
              </w:rPr>
              <w:t>clarifies</w:t>
            </w:r>
            <w:r w:rsidRPr="006D38D2">
              <w:rPr>
                <w:noProof/>
              </w:rPr>
              <w:t xml:space="preserve"> </w:t>
            </w:r>
            <w:r w:rsidR="00AC0C4D">
              <w:rPr>
                <w:noProof/>
              </w:rPr>
              <w:t>that t</w:t>
            </w:r>
            <w:r w:rsidR="00AC0C4D" w:rsidRPr="00AC0C4D">
              <w:rPr>
                <w:noProof/>
              </w:rPr>
              <w:t xml:space="preserve">he MCPTT server controls the signalling </w:t>
            </w:r>
            <w:r w:rsidR="00AC0C4D">
              <w:rPr>
                <w:noProof/>
              </w:rPr>
              <w:t>and</w:t>
            </w:r>
            <w:r w:rsidR="00AC0C4D" w:rsidRPr="00AC0C4D">
              <w:rPr>
                <w:noProof/>
              </w:rPr>
              <w:t xml:space="preserve"> media </w:t>
            </w:r>
            <w:r w:rsidR="00AC0C4D">
              <w:rPr>
                <w:noProof/>
              </w:rPr>
              <w:t>paths</w:t>
            </w:r>
            <w:r w:rsidR="00AC0C4D" w:rsidRPr="00AC0C4D">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F12AD3" w:rsidR="001E41F3" w:rsidRDefault="006D38D2">
            <w:pPr>
              <w:pStyle w:val="CRCoverPage"/>
              <w:spacing w:after="0"/>
              <w:ind w:left="100"/>
              <w:rPr>
                <w:noProof/>
              </w:rPr>
            </w:pPr>
            <w:r w:rsidRPr="006D38D2">
              <w:rPr>
                <w:noProof/>
              </w:rPr>
              <w:t xml:space="preserve">Requirements regarding very low latency application support </w:t>
            </w:r>
            <w:r w:rsidR="00116C5B">
              <w:rPr>
                <w:noProof/>
              </w:rPr>
              <w:t xml:space="preserve">may </w:t>
            </w:r>
            <w:r w:rsidRPr="006D38D2">
              <w:rPr>
                <w:noProof/>
              </w:rPr>
              <w:t>not be fullfiled</w:t>
            </w:r>
            <w:r w:rsidR="00AC0C4D">
              <w:rPr>
                <w:noProof/>
              </w:rPr>
              <w:t>, misalignment with stage 3 specification</w:t>
            </w:r>
            <w:r w:rsidRPr="006D38D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0D9672" w:rsidR="001E41F3" w:rsidRDefault="00DE6400">
            <w:pPr>
              <w:pStyle w:val="CRCoverPage"/>
              <w:spacing w:after="0"/>
              <w:ind w:left="100"/>
              <w:rPr>
                <w:noProof/>
              </w:rPr>
            </w:pPr>
            <w:r>
              <w:rPr>
                <w:noProof/>
              </w:rPr>
              <w:t>7.3.1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65598E" w:rsidR="001E41F3" w:rsidRDefault="00281C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F298136" w:rsidR="001E41F3" w:rsidRDefault="00281C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4EF2B9" w:rsidR="001E41F3" w:rsidRDefault="00281C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2E7227F" w:rsidR="001E41F3" w:rsidRDefault="006D38D2">
            <w:pPr>
              <w:pStyle w:val="CRCoverPage"/>
              <w:spacing w:after="0"/>
              <w:ind w:left="100"/>
              <w:rPr>
                <w:noProof/>
              </w:rPr>
            </w:pPr>
            <w:r>
              <w:rPr>
                <w:noProof/>
              </w:rPr>
              <w:t>None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A1CE4D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F76598" w14:textId="77777777" w:rsidR="006D38D2" w:rsidRDefault="006D38D2" w:rsidP="006D38D2">
      <w:pPr>
        <w:rPr>
          <w:noProof/>
        </w:rPr>
      </w:pPr>
      <w:bookmarkStart w:id="13" w:name="_Toc460615920"/>
      <w:bookmarkStart w:id="14" w:name="_Toc460616781"/>
      <w:bookmarkStart w:id="15" w:name="_Toc91062475"/>
      <w:r>
        <w:rPr>
          <w:noProof/>
        </w:rPr>
        <w:lastRenderedPageBreak/>
        <w:t>*******************************************</w:t>
      </w:r>
      <w:r w:rsidRPr="00CD5FC8">
        <w:rPr>
          <w:noProof/>
          <w:highlight w:val="yellow"/>
        </w:rPr>
        <w:t>1</w:t>
      </w:r>
      <w:r w:rsidRPr="00CD5FC8">
        <w:rPr>
          <w:noProof/>
          <w:highlight w:val="yellow"/>
          <w:vertAlign w:val="superscript"/>
        </w:rPr>
        <w:t>st</w:t>
      </w:r>
      <w:r w:rsidRPr="00CD5FC8">
        <w:rPr>
          <w:noProof/>
          <w:highlight w:val="yellow"/>
        </w:rPr>
        <w:t xml:space="preserve"> Change</w:t>
      </w:r>
      <w:r>
        <w:rPr>
          <w:noProof/>
        </w:rPr>
        <w:t>******************************************</w:t>
      </w:r>
    </w:p>
    <w:p w14:paraId="06BED901" w14:textId="0BA8E1EC" w:rsidR="00E31135" w:rsidRPr="00600B96" w:rsidRDefault="00E31135" w:rsidP="00E31135">
      <w:pPr>
        <w:pStyle w:val="Heading3"/>
      </w:pPr>
      <w:r w:rsidRPr="00600B96">
        <w:t>7.3.1</w:t>
      </w:r>
      <w:r w:rsidRPr="00600B96">
        <w:tab/>
        <w:t>On-network functional model</w:t>
      </w:r>
      <w:bookmarkEnd w:id="13"/>
      <w:bookmarkEnd w:id="14"/>
      <w:bookmarkEnd w:id="15"/>
    </w:p>
    <w:p w14:paraId="6297A2C6" w14:textId="77777777" w:rsidR="00E31135" w:rsidRPr="00600B96" w:rsidRDefault="00E31135" w:rsidP="00E31135">
      <w:r w:rsidRPr="00600B96">
        <w:t>Figure 7.3.1-1 shows the functional model for the application plane</w:t>
      </w:r>
      <w:r>
        <w:rPr>
          <w:rFonts w:hint="eastAsia"/>
          <w:lang w:eastAsia="zh-CN"/>
        </w:rPr>
        <w:t xml:space="preserve"> of the MCPTT service</w:t>
      </w:r>
      <w:r w:rsidRPr="00600B96">
        <w:t>.</w:t>
      </w:r>
    </w:p>
    <w:p w14:paraId="6E4C7499" w14:textId="77777777" w:rsidR="00E31135" w:rsidRPr="00600B96" w:rsidRDefault="00E31135" w:rsidP="00E31135">
      <w:pPr>
        <w:pStyle w:val="TH"/>
      </w:pPr>
      <w:r>
        <w:object w:dxaOrig="8065" w:dyaOrig="5026" w14:anchorId="25D62A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52.75pt" o:ole="">
            <v:imagedata r:id="rId17" o:title=""/>
          </v:shape>
          <o:OLEObject Type="Embed" ProgID="Visio.Drawing.11" ShapeID="_x0000_i1025" DrawAspect="Content" ObjectID="_1734790247" r:id="rId18"/>
        </w:object>
      </w:r>
    </w:p>
    <w:p w14:paraId="0621F64A" w14:textId="77777777" w:rsidR="00E31135" w:rsidRPr="00F009FE" w:rsidRDefault="00E31135" w:rsidP="00E31135">
      <w:pPr>
        <w:pStyle w:val="TF"/>
      </w:pPr>
      <w:r w:rsidRPr="00600B96">
        <w:t>Figure 7.3.1-1: Functional model for application plane</w:t>
      </w:r>
      <w:r>
        <w:rPr>
          <w:rFonts w:hint="eastAsia"/>
          <w:lang w:eastAsia="zh-CN"/>
        </w:rPr>
        <w:t xml:space="preserve"> of the MCPTT service</w:t>
      </w:r>
    </w:p>
    <w:p w14:paraId="5FF22D27" w14:textId="77777777" w:rsidR="00E31135" w:rsidRPr="00600B96" w:rsidRDefault="00E31135" w:rsidP="00E31135">
      <w:r w:rsidRPr="00600B96">
        <w:t>In the model shown in figure 7.3.1-1, the following apply:</w:t>
      </w:r>
    </w:p>
    <w:p w14:paraId="68BB1AD1" w14:textId="77777777" w:rsidR="00E31135" w:rsidRDefault="00E31135" w:rsidP="00E31135">
      <w:pPr>
        <w:pStyle w:val="B1"/>
        <w:rPr>
          <w:lang w:eastAsia="zh-CN"/>
        </w:rPr>
      </w:pPr>
      <w:r w:rsidRPr="00600B96">
        <w:t>-</w:t>
      </w:r>
      <w:r w:rsidRPr="00600B96">
        <w:tab/>
        <w:t xml:space="preserve">The MCPTT server is an instantiation of a </w:t>
      </w:r>
      <w:r>
        <w:rPr>
          <w:rFonts w:hint="eastAsia"/>
          <w:lang w:eastAsia="zh-CN"/>
        </w:rPr>
        <w:t xml:space="preserve">MC service server </w:t>
      </w:r>
      <w:r w:rsidRPr="00600B96">
        <w:t xml:space="preserve">in accordance with </w:t>
      </w:r>
      <w:r>
        <w:rPr>
          <w:rFonts w:hint="eastAsia"/>
          <w:lang w:eastAsia="zh-CN"/>
        </w:rPr>
        <w:t>3GPP</w:t>
      </w:r>
      <w:r w:rsidRPr="003E2577">
        <w:t> </w:t>
      </w:r>
      <w:r>
        <w:rPr>
          <w:rFonts w:hint="eastAsia"/>
          <w:lang w:eastAsia="zh-CN"/>
        </w:rPr>
        <w:t>TS</w:t>
      </w:r>
      <w:r w:rsidRPr="003E2577">
        <w:t> </w:t>
      </w:r>
      <w:r>
        <w:rPr>
          <w:rFonts w:hint="eastAsia"/>
          <w:lang w:eastAsia="zh-CN"/>
        </w:rPr>
        <w:t>23.280</w:t>
      </w:r>
      <w:r w:rsidRPr="003E2577">
        <w:t> </w:t>
      </w:r>
      <w:r>
        <w:rPr>
          <w:rFonts w:hint="eastAsia"/>
          <w:lang w:eastAsia="zh-CN"/>
        </w:rPr>
        <w:t>[</w:t>
      </w:r>
      <w:r>
        <w:rPr>
          <w:lang w:eastAsia="zh-CN"/>
        </w:rPr>
        <w:t>16</w:t>
      </w:r>
      <w:r>
        <w:rPr>
          <w:rFonts w:hint="eastAsia"/>
          <w:lang w:eastAsia="zh-CN"/>
        </w:rPr>
        <w:t>]</w:t>
      </w:r>
      <w:r w:rsidRPr="00600B96">
        <w:t>.</w:t>
      </w:r>
    </w:p>
    <w:p w14:paraId="7211F7EA" w14:textId="7B5C0684" w:rsidR="008D11A8" w:rsidRDefault="00E31135" w:rsidP="008D11A8">
      <w:pPr>
        <w:pStyle w:val="B1"/>
        <w:rPr>
          <w:ins w:id="16" w:author="nokia" w:date="2023-01-03T14:06:00Z"/>
        </w:rPr>
      </w:pPr>
      <w:r w:rsidRPr="00600B96">
        <w:t>-</w:t>
      </w:r>
      <w:r w:rsidRPr="00600B96">
        <w:tab/>
        <w:t>The MCPTT server is an instantiation of a GCS AS in accordance with 3GPP TS 23.468 [</w:t>
      </w:r>
      <w:r>
        <w:t>9</w:t>
      </w:r>
      <w:r w:rsidRPr="00600B96">
        <w:t>].</w:t>
      </w:r>
    </w:p>
    <w:p w14:paraId="797E25DD" w14:textId="4FD72A39" w:rsidR="008C557B" w:rsidRDefault="008C557B" w:rsidP="008C557B">
      <w:pPr>
        <w:pStyle w:val="B1"/>
        <w:rPr>
          <w:ins w:id="17" w:author="nokia" w:date="2023-01-03T14:06:00Z"/>
        </w:rPr>
      </w:pPr>
      <w:ins w:id="18" w:author="nokia" w:date="2023-01-03T14:06:00Z">
        <w:r w:rsidRPr="008D11A8">
          <w:t>-</w:t>
        </w:r>
        <w:r w:rsidRPr="008D11A8">
          <w:tab/>
          <w:t>The MCPTT server controls the signalling reference points and the corresponding media allowing different paths for media and signalling.</w:t>
        </w:r>
      </w:ins>
    </w:p>
    <w:p w14:paraId="49D8F92D" w14:textId="74FAE74C" w:rsidR="00AE7229" w:rsidRDefault="00AE7229" w:rsidP="00AE7229">
      <w:pPr>
        <w:pStyle w:val="NO"/>
        <w:rPr>
          <w:ins w:id="19" w:author="nokia" w:date="2022-10-25T11:16:00Z"/>
        </w:rPr>
      </w:pPr>
      <w:ins w:id="20" w:author="nokia" w:date="2022-10-25T10:51:00Z">
        <w:r>
          <w:t>NOTE:</w:t>
        </w:r>
        <w:r>
          <w:tab/>
        </w:r>
        <w:r w:rsidRPr="00F73A93">
          <w:t>If the MC</w:t>
        </w:r>
        <w:r>
          <w:t>PTT</w:t>
        </w:r>
        <w:r w:rsidRPr="00F73A93">
          <w:t xml:space="preserve"> server is not in the MC</w:t>
        </w:r>
        <w:r>
          <w:t>PTT</w:t>
        </w:r>
        <w:r w:rsidRPr="00F73A93">
          <w:t xml:space="preserve"> communication media path, </w:t>
        </w:r>
        <w:r>
          <w:t xml:space="preserve">any implications </w:t>
        </w:r>
        <w:r w:rsidRPr="00426FF4">
          <w:t xml:space="preserve">regarding </w:t>
        </w:r>
        <w:r>
          <w:t xml:space="preserve">MC user data </w:t>
        </w:r>
        <w:r w:rsidRPr="00426FF4">
          <w:t>logging are left to implementation.</w:t>
        </w:r>
      </w:ins>
    </w:p>
    <w:p w14:paraId="4C57F260" w14:textId="77777777" w:rsidR="00E31135" w:rsidRPr="00600B96" w:rsidRDefault="00E31135" w:rsidP="00E31135">
      <w:pPr>
        <w:pStyle w:val="B1"/>
      </w:pPr>
      <w:r w:rsidRPr="00600B96">
        <w:t>-</w:t>
      </w:r>
      <w:r w:rsidRPr="00600B96">
        <w:tab/>
        <w:t>MCPTT-9 carries multicast floor control signalling between the floor control server of the MCPTT server and the floor participant of the MCPTT UE.</w:t>
      </w:r>
    </w:p>
    <w:p w14:paraId="64FA1D6C" w14:textId="77777777" w:rsidR="00E31135" w:rsidRPr="00600B96" w:rsidRDefault="00E31135" w:rsidP="00E31135">
      <w:pPr>
        <w:pStyle w:val="B1"/>
      </w:pPr>
      <w:r w:rsidRPr="00600B96">
        <w:t>-</w:t>
      </w:r>
      <w:r w:rsidRPr="00600B96">
        <w:tab/>
        <w:t>MCPTT-4 carries unicast floor control signalling between the floor control server of the MCPTT server and the floor participant of the MCPTT UE.</w:t>
      </w:r>
    </w:p>
    <w:p w14:paraId="6A479C30" w14:textId="77777777" w:rsidR="00E31135" w:rsidRPr="00600B96" w:rsidRDefault="00E31135" w:rsidP="00E31135">
      <w:pPr>
        <w:pStyle w:val="B1"/>
      </w:pPr>
      <w:r w:rsidRPr="00600B96">
        <w:t>-</w:t>
      </w:r>
      <w:r w:rsidRPr="00600B96">
        <w:tab/>
        <w:t>MCPTT-7 carries unicast media between the media distribution function of the MCPTT server and the media mixer of the MCPTT UE.</w:t>
      </w:r>
    </w:p>
    <w:p w14:paraId="583FC31D" w14:textId="1E48BB39" w:rsidR="00E31135" w:rsidRDefault="00E31135" w:rsidP="00E31135">
      <w:pPr>
        <w:pStyle w:val="B1"/>
      </w:pPr>
      <w:r w:rsidRPr="00600B96">
        <w:t>-</w:t>
      </w:r>
      <w:r w:rsidRPr="00600B96">
        <w:tab/>
        <w:t>MCPTT-8 carries multicast media from the media distribution function of the MCPTT server to the media mixer of the MCPTT UE.</w:t>
      </w:r>
    </w:p>
    <w:p w14:paraId="674343BC" w14:textId="77777777" w:rsidR="001401FD" w:rsidRPr="00600B96" w:rsidRDefault="001401FD" w:rsidP="00E31135">
      <w:pPr>
        <w:pStyle w:val="B1"/>
      </w:pPr>
    </w:p>
    <w:p w14:paraId="212D1C09" w14:textId="77777777" w:rsidR="00E31135" w:rsidRPr="00600B96" w:rsidRDefault="00E31135" w:rsidP="00E31135">
      <w:r w:rsidRPr="00600B96">
        <w:t>Figure 7.3.1-</w:t>
      </w:r>
      <w:r>
        <w:t>2</w:t>
      </w:r>
      <w:r w:rsidRPr="00600B96">
        <w:t xml:space="preserve"> shows the relationships between the reference points of the application plane and the signalling plane.</w:t>
      </w:r>
    </w:p>
    <w:p w14:paraId="5A993958" w14:textId="77777777" w:rsidR="00E31135" w:rsidRPr="00600B96" w:rsidRDefault="00E31135" w:rsidP="00E31135">
      <w:pPr>
        <w:pStyle w:val="TH"/>
      </w:pPr>
      <w:r>
        <w:object w:dxaOrig="7355" w:dyaOrig="8446" w14:anchorId="2423A6B3">
          <v:shape id="_x0000_i1026" type="#_x0000_t75" style="width:367.5pt;height:422.25pt" o:ole="">
            <v:imagedata r:id="rId19" o:title=""/>
          </v:shape>
          <o:OLEObject Type="Embed" ProgID="Visio.Drawing.11" ShapeID="_x0000_i1026" DrawAspect="Content" ObjectID="_1734790248" r:id="rId20"/>
        </w:object>
      </w:r>
    </w:p>
    <w:p w14:paraId="4339C806" w14:textId="77777777" w:rsidR="00E31135" w:rsidRPr="00600B96" w:rsidRDefault="00E31135" w:rsidP="00E31135">
      <w:pPr>
        <w:pStyle w:val="TF"/>
      </w:pPr>
      <w:r w:rsidRPr="00600B96">
        <w:t>Figure 7.3.1-</w:t>
      </w:r>
      <w:r>
        <w:t>2</w:t>
      </w:r>
      <w:r w:rsidRPr="00600B96">
        <w:t xml:space="preserve">: Relationships between reference points of </w:t>
      </w:r>
      <w:r>
        <w:rPr>
          <w:rFonts w:hint="eastAsia"/>
          <w:lang w:eastAsia="zh-CN"/>
        </w:rPr>
        <w:t xml:space="preserve">MCPTT </w:t>
      </w:r>
      <w:r w:rsidRPr="00600B96">
        <w:t>application and signalling control planes</w:t>
      </w:r>
    </w:p>
    <w:p w14:paraId="3C622C0E" w14:textId="56BC10FE" w:rsidR="002F2CD9" w:rsidRDefault="002F2CD9" w:rsidP="002F2CD9">
      <w:pPr>
        <w:rPr>
          <w:noProof/>
        </w:rPr>
      </w:pPr>
      <w:r>
        <w:rPr>
          <w:noProof/>
        </w:rPr>
        <w:t>*****************************************</w:t>
      </w:r>
      <w:r w:rsidRPr="004D06B8">
        <w:rPr>
          <w:noProof/>
          <w:highlight w:val="yellow"/>
        </w:rPr>
        <w:t>End of</w:t>
      </w:r>
      <w:r w:rsidRPr="002F2CD9">
        <w:rPr>
          <w:noProof/>
          <w:highlight w:val="yellow"/>
        </w:rPr>
        <w:t xml:space="preserve"> Change</w:t>
      </w:r>
      <w:r w:rsidRPr="004D06B8">
        <w:rPr>
          <w:noProof/>
          <w:highlight w:val="yellow"/>
        </w:rPr>
        <w:t>s</w:t>
      </w:r>
      <w:r>
        <w:rPr>
          <w:noProof/>
        </w:rPr>
        <w:t>******************************************</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4FFA8" w14:textId="77777777" w:rsidR="00A16496" w:rsidRDefault="00A16496">
      <w:r>
        <w:separator/>
      </w:r>
    </w:p>
  </w:endnote>
  <w:endnote w:type="continuationSeparator" w:id="0">
    <w:p w14:paraId="2E1FB46C" w14:textId="77777777" w:rsidR="00A16496" w:rsidRDefault="00A16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623664" w14:textId="77777777" w:rsidR="000C0B79" w:rsidRDefault="000C0B7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5B2E0" w14:textId="77777777" w:rsidR="000C0B79" w:rsidRDefault="000C0B7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C017F" w14:textId="77777777" w:rsidR="000C0B79" w:rsidRDefault="000C0B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96404F" w14:textId="77777777" w:rsidR="00A16496" w:rsidRDefault="00A16496">
      <w:r>
        <w:separator/>
      </w:r>
    </w:p>
  </w:footnote>
  <w:footnote w:type="continuationSeparator" w:id="0">
    <w:p w14:paraId="1588AEC6" w14:textId="77777777" w:rsidR="00A16496" w:rsidRDefault="00A16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9988B" w14:textId="77777777" w:rsidR="000C0B79" w:rsidRDefault="000C0B7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D841B" w14:textId="77777777" w:rsidR="000C0B79" w:rsidRDefault="000C0B7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CC2"/>
    <w:rsid w:val="000A6394"/>
    <w:rsid w:val="000B7FED"/>
    <w:rsid w:val="000C038A"/>
    <w:rsid w:val="000C0B79"/>
    <w:rsid w:val="000C6598"/>
    <w:rsid w:val="000D44B3"/>
    <w:rsid w:val="000F5FF6"/>
    <w:rsid w:val="00116C5B"/>
    <w:rsid w:val="00123FCA"/>
    <w:rsid w:val="001401FD"/>
    <w:rsid w:val="00145D43"/>
    <w:rsid w:val="00192C46"/>
    <w:rsid w:val="001A08B3"/>
    <w:rsid w:val="001A7B60"/>
    <w:rsid w:val="001B52F0"/>
    <w:rsid w:val="001B7A65"/>
    <w:rsid w:val="001D37FA"/>
    <w:rsid w:val="001E41F3"/>
    <w:rsid w:val="001E648E"/>
    <w:rsid w:val="0026004D"/>
    <w:rsid w:val="002640DD"/>
    <w:rsid w:val="00275D12"/>
    <w:rsid w:val="00281CAA"/>
    <w:rsid w:val="00284FEB"/>
    <w:rsid w:val="002860C4"/>
    <w:rsid w:val="002B5741"/>
    <w:rsid w:val="002E472E"/>
    <w:rsid w:val="002F2CD9"/>
    <w:rsid w:val="00305409"/>
    <w:rsid w:val="00331186"/>
    <w:rsid w:val="003609EF"/>
    <w:rsid w:val="0036231A"/>
    <w:rsid w:val="00373F1F"/>
    <w:rsid w:val="00374DD4"/>
    <w:rsid w:val="003D5C74"/>
    <w:rsid w:val="003E1A36"/>
    <w:rsid w:val="003F04EF"/>
    <w:rsid w:val="003F7A23"/>
    <w:rsid w:val="00410371"/>
    <w:rsid w:val="004242F1"/>
    <w:rsid w:val="00430209"/>
    <w:rsid w:val="004302A4"/>
    <w:rsid w:val="00470655"/>
    <w:rsid w:val="00491B8C"/>
    <w:rsid w:val="004B75B7"/>
    <w:rsid w:val="004D06B8"/>
    <w:rsid w:val="00512542"/>
    <w:rsid w:val="005141D9"/>
    <w:rsid w:val="0051580D"/>
    <w:rsid w:val="00547111"/>
    <w:rsid w:val="00592D74"/>
    <w:rsid w:val="005D64BE"/>
    <w:rsid w:val="005E2C44"/>
    <w:rsid w:val="00621188"/>
    <w:rsid w:val="006257ED"/>
    <w:rsid w:val="00653DE4"/>
    <w:rsid w:val="00665C47"/>
    <w:rsid w:val="00695808"/>
    <w:rsid w:val="006B46FB"/>
    <w:rsid w:val="006D38D2"/>
    <w:rsid w:val="006E21FB"/>
    <w:rsid w:val="006F1716"/>
    <w:rsid w:val="0073521B"/>
    <w:rsid w:val="00786EFE"/>
    <w:rsid w:val="00792342"/>
    <w:rsid w:val="007977A8"/>
    <w:rsid w:val="007B512A"/>
    <w:rsid w:val="007C2097"/>
    <w:rsid w:val="007D6A07"/>
    <w:rsid w:val="007F7259"/>
    <w:rsid w:val="008040A8"/>
    <w:rsid w:val="008137BA"/>
    <w:rsid w:val="00821995"/>
    <w:rsid w:val="008279FA"/>
    <w:rsid w:val="008626E7"/>
    <w:rsid w:val="00870EE7"/>
    <w:rsid w:val="008863B9"/>
    <w:rsid w:val="008A21B7"/>
    <w:rsid w:val="008A45A6"/>
    <w:rsid w:val="008B5C7E"/>
    <w:rsid w:val="008C557B"/>
    <w:rsid w:val="008D11A8"/>
    <w:rsid w:val="008D3CCC"/>
    <w:rsid w:val="008F3789"/>
    <w:rsid w:val="008F686C"/>
    <w:rsid w:val="009148DE"/>
    <w:rsid w:val="00941E30"/>
    <w:rsid w:val="009777D9"/>
    <w:rsid w:val="00991B88"/>
    <w:rsid w:val="009927AB"/>
    <w:rsid w:val="009A5753"/>
    <w:rsid w:val="009A579D"/>
    <w:rsid w:val="009C40B4"/>
    <w:rsid w:val="009D7492"/>
    <w:rsid w:val="009E1B1F"/>
    <w:rsid w:val="009E3297"/>
    <w:rsid w:val="009F734F"/>
    <w:rsid w:val="00A07A95"/>
    <w:rsid w:val="00A124C9"/>
    <w:rsid w:val="00A16496"/>
    <w:rsid w:val="00A246B6"/>
    <w:rsid w:val="00A47E70"/>
    <w:rsid w:val="00A50CF0"/>
    <w:rsid w:val="00A71094"/>
    <w:rsid w:val="00A7671C"/>
    <w:rsid w:val="00AA1797"/>
    <w:rsid w:val="00AA2CBC"/>
    <w:rsid w:val="00AC0C4D"/>
    <w:rsid w:val="00AC5820"/>
    <w:rsid w:val="00AD1CD8"/>
    <w:rsid w:val="00AE7229"/>
    <w:rsid w:val="00AF3537"/>
    <w:rsid w:val="00B258BB"/>
    <w:rsid w:val="00B67B97"/>
    <w:rsid w:val="00B71E23"/>
    <w:rsid w:val="00B85E44"/>
    <w:rsid w:val="00B968C8"/>
    <w:rsid w:val="00BA3EC5"/>
    <w:rsid w:val="00BA51D9"/>
    <w:rsid w:val="00BB5DFC"/>
    <w:rsid w:val="00BD279D"/>
    <w:rsid w:val="00BD6BB8"/>
    <w:rsid w:val="00C03A30"/>
    <w:rsid w:val="00C66BA2"/>
    <w:rsid w:val="00C75DF5"/>
    <w:rsid w:val="00C870F6"/>
    <w:rsid w:val="00C87A13"/>
    <w:rsid w:val="00C95985"/>
    <w:rsid w:val="00CC5026"/>
    <w:rsid w:val="00CC68D0"/>
    <w:rsid w:val="00CD6B9E"/>
    <w:rsid w:val="00D03F9A"/>
    <w:rsid w:val="00D06D51"/>
    <w:rsid w:val="00D24991"/>
    <w:rsid w:val="00D3658B"/>
    <w:rsid w:val="00D4677A"/>
    <w:rsid w:val="00D50255"/>
    <w:rsid w:val="00D66520"/>
    <w:rsid w:val="00D84AE9"/>
    <w:rsid w:val="00DC2C37"/>
    <w:rsid w:val="00DD759F"/>
    <w:rsid w:val="00DE34CF"/>
    <w:rsid w:val="00DE6400"/>
    <w:rsid w:val="00E13F3D"/>
    <w:rsid w:val="00E31135"/>
    <w:rsid w:val="00E34898"/>
    <w:rsid w:val="00E432FD"/>
    <w:rsid w:val="00E80868"/>
    <w:rsid w:val="00EB09B7"/>
    <w:rsid w:val="00EE7D7C"/>
    <w:rsid w:val="00F14D14"/>
    <w:rsid w:val="00F239F2"/>
    <w:rsid w:val="00F25D98"/>
    <w:rsid w:val="00F300FB"/>
    <w:rsid w:val="00F3669E"/>
    <w:rsid w:val="00F725A7"/>
    <w:rsid w:val="00F83DFB"/>
    <w:rsid w:val="00FB6386"/>
    <w:rsid w:val="00FE283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E31135"/>
    <w:rPr>
      <w:rFonts w:ascii="Times New Roman" w:hAnsi="Times New Roman"/>
      <w:lang w:val="en-GB" w:eastAsia="en-US"/>
    </w:rPr>
  </w:style>
  <w:style w:type="character" w:customStyle="1" w:styleId="TFChar">
    <w:name w:val="TF Char"/>
    <w:link w:val="TF"/>
    <w:locked/>
    <w:rsid w:val="00E31135"/>
    <w:rPr>
      <w:rFonts w:ascii="Arial" w:hAnsi="Arial"/>
      <w:b/>
      <w:lang w:val="en-GB" w:eastAsia="en-US"/>
    </w:rPr>
  </w:style>
  <w:style w:type="character" w:customStyle="1" w:styleId="THChar">
    <w:name w:val="TH Char"/>
    <w:link w:val="TH"/>
    <w:locked/>
    <w:rsid w:val="00E31135"/>
    <w:rPr>
      <w:rFonts w:ascii="Arial" w:hAnsi="Arial"/>
      <w:b/>
      <w:lang w:val="en-GB" w:eastAsia="en-US"/>
    </w:rPr>
  </w:style>
  <w:style w:type="character" w:customStyle="1" w:styleId="NOChar">
    <w:name w:val="NO Char"/>
    <w:link w:val="NO"/>
    <w:locked/>
    <w:rsid w:val="006D38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9171592">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4</Pages>
  <Words>761</Words>
  <Characters>4622</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39</cp:revision>
  <cp:lastPrinted>1899-12-31T23:00:00Z</cp:lastPrinted>
  <dcterms:created xsi:type="dcterms:W3CDTF">2022-08-16T12:29:00Z</dcterms:created>
  <dcterms:modified xsi:type="dcterms:W3CDTF">2023-01-09T16:24:00Z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